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2AF7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4A1E74">
          <w:rPr>
            <w:rFonts w:hint="eastAsia"/>
            <w:b/>
            <w:noProof/>
            <w:sz w:val="24"/>
            <w:lang w:eastAsia="ja-JP"/>
          </w:rPr>
          <w:t>7</w:t>
        </w:r>
      </w:fldSimple>
      <w:r w:rsidR="00127973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4A1E74">
          <w:rPr>
            <w:rFonts w:hint="eastAsia"/>
            <w:b/>
            <w:i/>
            <w:noProof/>
            <w:sz w:val="28"/>
            <w:lang w:eastAsia="ja-JP"/>
          </w:rPr>
          <w:t>5</w:t>
        </w:r>
        <w:r w:rsidR="00127973">
          <w:rPr>
            <w:rFonts w:hint="eastAsia"/>
            <w:b/>
            <w:i/>
            <w:noProof/>
            <w:sz w:val="28"/>
            <w:lang w:eastAsia="ja-JP"/>
          </w:rPr>
          <w:t>1556</w:t>
        </w:r>
      </w:fldSimple>
    </w:p>
    <w:p w14:paraId="7CB45193" w14:textId="5B4716E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Wuhan,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April</w:t>
        </w:r>
        <w:r w:rsidR="004A1E74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7-11</w:t>
        </w:r>
        <w:r w:rsidR="00291F58">
          <w:rPr>
            <w:rFonts w:hint="eastAsia"/>
            <w:b/>
            <w:noProof/>
            <w:sz w:val="24"/>
            <w:lang w:eastAsia="ja-JP"/>
          </w:rPr>
          <w:t>, 202</w:t>
        </w:r>
      </w:fldSimple>
      <w:r w:rsidR="004A1E74"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2F7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B15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54FFF" w:rsidR="001E41F3" w:rsidRDefault="00BA49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 w:rsidR="00F00FCC">
              <w:rPr>
                <w:rFonts w:cs="Arial" w:hint="eastAsia"/>
                <w:lang w:eastAsia="ja-JP"/>
              </w:rPr>
              <w:t xml:space="preserve">, </w:t>
            </w:r>
            <w:proofErr w:type="spellStart"/>
            <w:r w:rsidR="00F00FCC">
              <w:rPr>
                <w:rFonts w:cs="Arial" w:hint="eastAsia"/>
                <w:lang w:eastAsia="ja-JP"/>
              </w:rPr>
              <w:t>Offino</w:t>
            </w:r>
            <w:proofErr w:type="spellEnd"/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4DD8F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D60CBC">
                <w:rPr>
                  <w:rFonts w:hint="eastAsia"/>
                  <w:noProof/>
                  <w:lang w:eastAsia="ja-JP"/>
                </w:rPr>
                <w:t>5-03-</w:t>
              </w:r>
              <w:r w:rsidR="00127973">
                <w:rPr>
                  <w:rFonts w:hint="eastAsia"/>
                  <w:noProof/>
                  <w:lang w:eastAsia="ja-JP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33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04FE6D0B" w14:textId="51C08BA9" w:rsidR="004A1E74" w:rsidRDefault="004A1E74" w:rsidP="004A1E7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RAN3#126</w:t>
            </w:r>
          </w:p>
          <w:p w14:paraId="325F3E14" w14:textId="78DDACC9" w:rsidR="004A1E74" w:rsidRDefault="004A1E74" w:rsidP="004A1E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(R3-247912)</w:t>
            </w:r>
          </w:p>
          <w:p w14:paraId="09686080" w14:textId="2F95DEC4" w:rsidR="00F00FCC" w:rsidRDefault="00F00FCC" w:rsidP="00F00F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RAN3#127</w:t>
            </w:r>
          </w:p>
          <w:p w14:paraId="618099C3" w14:textId="58753780" w:rsidR="00F00FCC" w:rsidRDefault="00F00FCC" w:rsidP="00F00F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(R3-250885)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74B16C0C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RAN3#126</w:t>
            </w:r>
          </w:p>
          <w:p w14:paraId="11F52D8F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Rev4:</w:t>
            </w:r>
          </w:p>
          <w:p w14:paraId="41085E0C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 Capture agreements from RAN3#126</w:t>
            </w:r>
          </w:p>
          <w:p w14:paraId="0FD61151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Rev5:</w:t>
            </w:r>
          </w:p>
          <w:p w14:paraId="1C8AFD92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RAN3#127</w:t>
            </w:r>
          </w:p>
          <w:p w14:paraId="2A7FE7A5" w14:textId="77777777" w:rsidR="00F00FCC" w:rsidRDefault="00F00FC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Rev6:</w:t>
            </w:r>
          </w:p>
          <w:p w14:paraId="30370502" w14:textId="77777777" w:rsidR="00F00FCC" w:rsidRDefault="00F00FC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RAN3#127</w:t>
            </w:r>
          </w:p>
          <w:p w14:paraId="49C7E86E" w14:textId="3ECA1079" w:rsidR="00127973" w:rsidRDefault="00127973" w:rsidP="00127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</w:t>
            </w: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rFonts w:hint="eastAsia"/>
                <w:noProof/>
                <w:lang w:eastAsia="ja-JP"/>
              </w:rPr>
              <w:t>:</w:t>
            </w:r>
          </w:p>
          <w:p w14:paraId="6ACA4173" w14:textId="6A776950" w:rsidR="00127973" w:rsidRDefault="00127973" w:rsidP="00127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 Resubmission to RAN3#127</w:t>
            </w:r>
            <w:r>
              <w:rPr>
                <w:rFonts w:hint="eastAsia"/>
                <w:noProof/>
                <w:lang w:eastAsia="ja-JP"/>
              </w:rPr>
              <w:t>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noProof/>
          <w:lang w:eastAsia="ja-JP"/>
        </w:rPr>
      </w:pPr>
    </w:p>
    <w:p w14:paraId="4094AF04" w14:textId="77777777" w:rsidR="00C65581" w:rsidRDefault="00C65581" w:rsidP="00C65581">
      <w:pPr>
        <w:pStyle w:val="Heading5"/>
        <w:ind w:left="0" w:firstLine="0"/>
        <w:rPr>
          <w:ins w:id="1" w:author="Author" w:date="2024-12-03T10:32:00Z" w16du:dateUtc="2024-12-03T01:32:00Z"/>
          <w:rFonts w:eastAsia="Times New Roman"/>
          <w:lang w:eastAsia="ja-JP"/>
        </w:rPr>
      </w:pPr>
      <w:bookmarkStart w:id="2" w:name="_Toc163030046"/>
      <w:ins w:id="3" w:author="Author" w:date="2024-12-03T10:32:00Z" w16du:dateUtc="2024-12-03T01:32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30B0C70" w14:textId="77777777" w:rsidR="00C65581" w:rsidRPr="002235C6" w:rsidRDefault="00C65581" w:rsidP="00C65581">
      <w:pPr>
        <w:rPr>
          <w:ins w:id="4" w:author="Author" w:date="2024-12-03T10:32:00Z" w16du:dateUtc="2024-12-03T01:32:00Z"/>
          <w:rFonts w:eastAsia="Malgun Gothic"/>
          <w:b/>
          <w:bCs/>
          <w:lang w:eastAsia="ko-KR"/>
        </w:rPr>
      </w:pPr>
      <w:ins w:id="5" w:author="Author" w:date="2024-12-03T10:32:00Z" w16du:dateUtc="2024-12-03T01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9E8F24F" w14:textId="77777777" w:rsidR="00C65581" w:rsidRPr="000B3E84" w:rsidRDefault="00C65581" w:rsidP="00C65581">
      <w:pPr>
        <w:rPr>
          <w:ins w:id="6" w:author="Author" w:date="2024-12-03T10:32:00Z" w16du:dateUtc="2024-12-03T01:32:00Z"/>
        </w:rPr>
      </w:pPr>
      <w:ins w:id="7" w:author="Author" w:date="2024-12-03T10:32:00Z" w16du:dateUtc="2024-12-03T01:32:00Z">
        <w:r>
          <w:object w:dxaOrig="11284" w:dyaOrig="12845" w14:anchorId="20454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548.45pt" o:ole="">
              <v:imagedata r:id="rId13" o:title=""/>
            </v:shape>
            <o:OLEObject Type="Embed" ProgID="Mscgen.Chart" ShapeID="_x0000_i1025" DrawAspect="Content" ObjectID="_1804322087" r:id="rId14"/>
          </w:object>
        </w:r>
      </w:ins>
    </w:p>
    <w:p w14:paraId="78A4C7CB" w14:textId="77777777" w:rsidR="00C65581" w:rsidRDefault="00C65581" w:rsidP="00C65581">
      <w:pPr>
        <w:pStyle w:val="TF"/>
        <w:rPr>
          <w:ins w:id="8" w:author="Author" w:date="2024-12-03T10:32:00Z" w16du:dateUtc="2024-12-03T01:32:00Z"/>
          <w:lang w:eastAsia="zh-CN"/>
        </w:rPr>
      </w:pPr>
      <w:ins w:id="9" w:author="Author" w:date="2024-12-03T10:32:00Z" w16du:dateUtc="2024-12-03T01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6491A3C4" w14:textId="77777777" w:rsidR="00C65581" w:rsidRPr="002235C6" w:rsidRDefault="00C65581" w:rsidP="00C65581"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2-03T10:32:00Z" w16du:dateUtc="2024-12-03T01:32:00Z"/>
          <w:rFonts w:eastAsia="Times New Roman"/>
        </w:rPr>
      </w:pPr>
      <w:ins w:id="11" w:author="Author" w:date="2024-12-03T10:32:00Z" w16du:dateUtc="2024-12-03T01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2447B22" w14:textId="77777777" w:rsidR="00C65581" w:rsidRDefault="00C65581" w:rsidP="00C65581">
      <w:pPr>
        <w:pStyle w:val="B1"/>
        <w:rPr>
          <w:ins w:id="12" w:author="Author" w:date="2024-12-03T10:32:00Z" w16du:dateUtc="2024-12-03T01:32:00Z"/>
          <w:lang w:val="en-US"/>
        </w:rPr>
      </w:pPr>
      <w:ins w:id="13" w:author="Author" w:date="2024-12-03T10:32:00Z" w16du:dateUtc="2024-12-03T01:3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58349487" w14:textId="77777777" w:rsidR="00C65581" w:rsidRDefault="00C65581" w:rsidP="00C65581">
      <w:pPr>
        <w:pStyle w:val="B1"/>
        <w:rPr>
          <w:ins w:id="14" w:author="Author" w:date="2024-12-03T10:32:00Z" w16du:dateUtc="2024-12-03T01:32:00Z"/>
          <w:lang w:val="en-US"/>
        </w:rPr>
      </w:pPr>
      <w:ins w:id="15" w:author="Author" w:date="2024-12-03T10:32:00Z" w16du:dateUtc="2024-12-03T01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7432DC53" w14:textId="77777777" w:rsidR="00C65581" w:rsidRPr="0068159F" w:rsidRDefault="00C65581" w:rsidP="00C65581">
      <w:pPr>
        <w:pStyle w:val="B1"/>
        <w:rPr>
          <w:ins w:id="16" w:author="Author" w:date="2024-12-03T10:32:00Z" w16du:dateUtc="2024-12-03T01:32:00Z"/>
          <w:lang w:val="en-US" w:eastAsia="ja-JP"/>
        </w:rPr>
      </w:pPr>
      <w:ins w:id="17" w:author="Author" w:date="2024-12-03T10:32:00Z" w16du:dateUtc="2024-12-03T01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>The source gNB may request the candidate gNB(s) to provide the CSI-RS configuration.</w:t>
        </w:r>
      </w:ins>
    </w:p>
    <w:p w14:paraId="5E3B61D3" w14:textId="77777777" w:rsidR="00C65581" w:rsidRPr="00BB477C" w:rsidRDefault="00C65581" w:rsidP="00C65581">
      <w:pPr>
        <w:pStyle w:val="B1"/>
        <w:rPr>
          <w:ins w:id="18" w:author="Author" w:date="2024-12-03T10:32:00Z" w16du:dateUtc="2024-12-03T01:32:00Z"/>
          <w:rFonts w:eastAsia="Malgun Gothic"/>
          <w:lang w:eastAsia="ko-KR"/>
        </w:rPr>
      </w:pPr>
      <w:ins w:id="19" w:author="Author" w:date="2024-12-03T10:32:00Z" w16du:dateUtc="2024-12-03T01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2724B74B" w14:textId="77777777" w:rsidR="00C65581" w:rsidRDefault="00C65581" w:rsidP="00C65581">
      <w:pPr>
        <w:pStyle w:val="B1"/>
        <w:rPr>
          <w:ins w:id="20" w:author="Author" w:date="2024-12-03T10:32:00Z" w16du:dateUtc="2024-12-03T01:32:00Z"/>
          <w:szCs w:val="22"/>
          <w:lang w:val="en-US"/>
        </w:rPr>
      </w:pPr>
      <w:ins w:id="21" w:author="Author" w:date="2024-12-03T10:32:00Z" w16du:dateUtc="2024-12-03T01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include the CSI-RS configuration upon request.</w:t>
        </w:r>
      </w:ins>
    </w:p>
    <w:p w14:paraId="46987157" w14:textId="77777777" w:rsidR="00C65581" w:rsidRDefault="00C65581" w:rsidP="00C65581">
      <w:pPr>
        <w:pStyle w:val="B1"/>
        <w:rPr>
          <w:ins w:id="22" w:author="Author" w:date="2024-12-03T10:32:00Z" w16du:dateUtc="2024-12-03T01:32:00Z"/>
          <w:rFonts w:eastAsia="Malgun Gothic"/>
          <w:szCs w:val="22"/>
          <w:lang w:val="en-US" w:eastAsia="ko-KR"/>
        </w:rPr>
      </w:pPr>
      <w:ins w:id="23" w:author="Author" w:date="2024-12-03T10:32:00Z" w16du:dateUtc="2024-12-03T01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>The source gNB may include the common CSI-RS resource configuration.</w:t>
        </w:r>
      </w:ins>
    </w:p>
    <w:p w14:paraId="6141002D" w14:textId="77777777" w:rsidR="00C65581" w:rsidRDefault="00C65581" w:rsidP="00C65581">
      <w:pPr>
        <w:pStyle w:val="B1"/>
        <w:rPr>
          <w:ins w:id="24" w:author="Author" w:date="2024-12-03T10:32:00Z" w16du:dateUtc="2024-12-03T01:32:00Z"/>
          <w:szCs w:val="22"/>
          <w:lang w:val="en-US"/>
        </w:rPr>
      </w:pPr>
      <w:ins w:id="25" w:author="Author" w:date="2024-12-03T10:32:00Z" w16du:dateUtc="2024-12-03T01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provide the CSI-RS report configuration.</w:t>
        </w:r>
      </w:ins>
    </w:p>
    <w:p w14:paraId="15B0BBEE" w14:textId="77777777" w:rsidR="00C65581" w:rsidRDefault="00C65581" w:rsidP="00C65581">
      <w:pPr>
        <w:pStyle w:val="EditorsNote"/>
        <w:rPr>
          <w:i/>
          <w:lang w:eastAsia="ja-JP"/>
        </w:rPr>
      </w:pPr>
      <w:ins w:id="26" w:author="Author" w:date="2024-12-03T10:32:00Z" w16du:dateUtc="2024-12-03T01:32:00Z">
        <w:r w:rsidRPr="005B53C2">
          <w:rPr>
            <w:rFonts w:eastAsia="SimSun"/>
            <w:i/>
          </w:rPr>
          <w:t xml:space="preserve">Editor’s Note: FFS on whether </w:t>
        </w:r>
        <w:proofErr w:type="gramStart"/>
        <w:r w:rsidRPr="005B53C2">
          <w:rPr>
            <w:rFonts w:eastAsia="SimSun"/>
            <w:i/>
          </w:rPr>
          <w:t>step</w:t>
        </w:r>
        <w:proofErr w:type="gramEnd"/>
        <w:r w:rsidRPr="005B53C2">
          <w:rPr>
            <w:rFonts w:eastAsia="SimSun"/>
            <w:i/>
          </w:rPr>
          <w:t xml:space="preserve"> 6 and 7 are mandatory or optional.</w:t>
        </w:r>
      </w:ins>
    </w:p>
    <w:p w14:paraId="715D11F0" w14:textId="3B6046A3" w:rsidR="00C7762D" w:rsidRPr="00DB7CFE" w:rsidRDefault="00DB7CFE" w:rsidP="00DB7CFE">
      <w:pPr>
        <w:pStyle w:val="NO"/>
        <w:rPr>
          <w:ins w:id="27" w:author="Author" w:date="2024-12-03T10:32:00Z" w16du:dateUtc="2024-12-03T01:32:00Z"/>
          <w:lang w:eastAsia="zh-CN"/>
        </w:rPr>
      </w:pPr>
      <w:proofErr w:type="gramStart"/>
      <w:ins w:id="28" w:author="Author" w:date="2025-03-06T16:14:00Z" w16du:dateUtc="2025-03-06T07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ab/>
          <w:t xml:space="preserve">Step 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 xml:space="preserve"> may also be triggered after step 1</w:t>
        </w:r>
        <w:r>
          <w:rPr>
            <w:rFonts w:hint="eastAsia"/>
            <w:lang w:eastAsia="ja-JP"/>
          </w:rPr>
          <w:t>4</w:t>
        </w:r>
        <w:r>
          <w:rPr>
            <w:lang w:eastAsia="zh-CN"/>
          </w:rPr>
          <w:t xml:space="preserve">, or after step </w:t>
        </w:r>
        <w:r>
          <w:rPr>
            <w:rFonts w:hint="eastAsia"/>
            <w:lang w:eastAsia="ja-JP"/>
          </w:rPr>
          <w:t>17</w:t>
        </w:r>
        <w:r>
          <w:rPr>
            <w:lang w:eastAsia="zh-CN"/>
          </w:rPr>
          <w:t xml:space="preserve"> by implementation for subsequent LTM.</w:t>
        </w:r>
      </w:ins>
    </w:p>
    <w:p w14:paraId="38265D6C" w14:textId="77777777" w:rsidR="00C65581" w:rsidRPr="00C57EBD" w:rsidRDefault="00C65581" w:rsidP="00C65581">
      <w:pPr>
        <w:pStyle w:val="B1"/>
        <w:rPr>
          <w:ins w:id="29" w:author="Author" w:date="2024-12-03T10:32:00Z" w16du:dateUtc="2024-12-03T01:32:00Z"/>
        </w:rPr>
      </w:pPr>
      <w:ins w:id="30" w:author="Author" w:date="2024-12-03T10:32:00Z" w16du:dateUtc="2024-12-03T01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2DAC869" w14:textId="77777777" w:rsidR="00C65581" w:rsidRPr="00C57EBD" w:rsidRDefault="00C65581" w:rsidP="00C65581">
      <w:pPr>
        <w:pStyle w:val="B1"/>
        <w:rPr>
          <w:ins w:id="31" w:author="Author" w:date="2024-12-03T10:32:00Z" w16du:dateUtc="2024-12-03T01:32:00Z"/>
        </w:rPr>
      </w:pPr>
      <w:ins w:id="32" w:author="Author" w:date="2024-12-03T10:32:00Z" w16du:dateUtc="2024-12-03T01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0E472543" w14:textId="77777777" w:rsidR="00C65581" w:rsidRPr="00C57EBD" w:rsidRDefault="00C65581" w:rsidP="00C65581">
      <w:pPr>
        <w:pStyle w:val="B1"/>
        <w:rPr>
          <w:ins w:id="33" w:author="Author" w:date="2024-12-03T10:32:00Z" w16du:dateUtc="2024-12-03T01:32:00Z"/>
        </w:rPr>
      </w:pPr>
      <w:ins w:id="34" w:author="Author" w:date="2024-12-03T10:32:00Z" w16du:dateUtc="2024-12-03T01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5A6D28E5" w14:textId="77777777" w:rsidR="00C65581" w:rsidRDefault="00C65581" w:rsidP="00C65581">
      <w:pPr>
        <w:pStyle w:val="B1"/>
        <w:rPr>
          <w:ins w:id="35" w:author="Author" w:date="2024-12-03T10:32:00Z" w16du:dateUtc="2024-12-03T01:32:00Z"/>
          <w:szCs w:val="22"/>
          <w:lang w:val="en-US"/>
        </w:rPr>
      </w:pPr>
      <w:ins w:id="36" w:author="Author" w:date="2024-12-03T10:32:00Z" w16du:dateUtc="2024-12-03T01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8C6C3D1" w14:textId="77777777" w:rsidR="00C65581" w:rsidRPr="005B53C2" w:rsidRDefault="00C65581" w:rsidP="00C65581">
      <w:pPr>
        <w:pStyle w:val="EditorsNote"/>
        <w:rPr>
          <w:ins w:id="37" w:author="Author" w:date="2024-12-03T10:32:00Z" w16du:dateUtc="2024-12-03T01:32:00Z"/>
          <w:rFonts w:eastAsia="SimSun"/>
          <w:i/>
        </w:rPr>
      </w:pPr>
      <w:ins w:id="38" w:author="Author" w:date="2024-12-03T10:32:00Z" w16du:dateUtc="2024-12-03T01:32:00Z">
        <w:r w:rsidRPr="005B53C2">
          <w:rPr>
            <w:rFonts w:eastAsia="SimSun"/>
            <w:i/>
          </w:rPr>
          <w:t>Editor’s Note: Details are FFS on step 10/11.</w:t>
        </w:r>
      </w:ins>
    </w:p>
    <w:p w14:paraId="6C52EE9B" w14:textId="77777777" w:rsidR="00C65581" w:rsidRDefault="00C65581" w:rsidP="00C65581">
      <w:pPr>
        <w:pStyle w:val="B1"/>
        <w:rPr>
          <w:ins w:id="39" w:author="Author" w:date="2024-12-03T10:32:00Z" w16du:dateUtc="2024-12-03T01:32:00Z"/>
        </w:rPr>
      </w:pPr>
      <w:ins w:id="40" w:author="Author" w:date="2024-12-03T10:32:00Z" w16du:dateUtc="2024-12-03T01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</w:t>
        </w:r>
        <w:proofErr w:type="gramStart"/>
        <w:r w:rsidRPr="00296CF8">
          <w:t>as long as</w:t>
        </w:r>
        <w:proofErr w:type="gramEnd"/>
        <w:r w:rsidRPr="00296CF8">
          <w:t xml:space="preserve">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4498ADAA" w14:textId="77777777" w:rsidR="00C65581" w:rsidRDefault="00C65581" w:rsidP="00C65581">
      <w:pPr>
        <w:pStyle w:val="B1"/>
        <w:rPr>
          <w:ins w:id="41" w:author="Author" w:date="2024-12-03T10:32:00Z" w16du:dateUtc="2024-12-03T01:32:00Z"/>
        </w:rPr>
      </w:pPr>
      <w:ins w:id="42" w:author="Author" w:date="2024-12-03T10:32:00Z" w16du:dateUtc="2024-12-03T01:3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04B2841" w14:textId="77777777" w:rsidR="00C65581" w:rsidRPr="00992B9B" w:rsidRDefault="00C65581" w:rsidP="00C65581">
      <w:pPr>
        <w:pStyle w:val="B1"/>
        <w:rPr>
          <w:ins w:id="43" w:author="Author" w:date="2024-12-03T10:32:00Z" w16du:dateUtc="2024-12-03T01:32:00Z"/>
          <w:rFonts w:eastAsiaTheme="minorEastAsia"/>
        </w:rPr>
      </w:pPr>
      <w:ins w:id="44" w:author="Author" w:date="2024-12-03T10:32:00Z" w16du:dateUtc="2024-12-03T01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4E5402C1" w14:textId="77777777" w:rsidR="00C65581" w:rsidRDefault="00C65581" w:rsidP="00C65581">
      <w:pPr>
        <w:pStyle w:val="B1"/>
        <w:rPr>
          <w:ins w:id="45" w:author="Author" w:date="2024-12-03T10:32:00Z" w16du:dateUtc="2024-12-03T01:32:00Z"/>
        </w:rPr>
      </w:pPr>
      <w:ins w:id="46" w:author="Author" w:date="2024-12-03T10:32:00Z" w16du:dateUtc="2024-12-03T01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07FA8859" w14:textId="77777777" w:rsidR="00C65581" w:rsidRPr="00BB477C" w:rsidRDefault="00C65581" w:rsidP="00C65581">
      <w:pPr>
        <w:pStyle w:val="B1"/>
        <w:rPr>
          <w:ins w:id="47" w:author="Author" w:date="2024-12-03T10:32:00Z" w16du:dateUtc="2024-12-03T01:32:00Z"/>
          <w:rFonts w:eastAsia="Malgun Gothic"/>
          <w:lang w:eastAsia="ko-KR"/>
        </w:rPr>
      </w:pPr>
      <w:ins w:id="48" w:author="Author" w:date="2024-12-03T10:32:00Z" w16du:dateUtc="2024-12-03T01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 xml:space="preserve">The UE performs the </w:t>
        </w:r>
        <w:proofErr w:type="gramStart"/>
        <w:r w:rsidRPr="00296CF8">
          <w:t>random access</w:t>
        </w:r>
        <w:proofErr w:type="gramEnd"/>
        <w:r w:rsidRPr="00296CF8">
          <w:t xml:space="preserve">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314D76D4" w14:textId="77777777" w:rsidR="00C65581" w:rsidRDefault="00C65581" w:rsidP="00C65581">
      <w:pPr>
        <w:pStyle w:val="B1"/>
        <w:rPr>
          <w:ins w:id="49" w:author="Author" w:date="2024-12-03T10:32:00Z" w16du:dateUtc="2024-12-03T01:32:00Z"/>
        </w:rPr>
      </w:pPr>
      <w:ins w:id="50" w:author="Author" w:date="2024-12-03T10:32:00Z" w16du:dateUtc="2024-12-03T01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03D47B36" w14:textId="33162B2B" w:rsidR="00C65581" w:rsidRDefault="00C65581" w:rsidP="00C65581">
      <w:pPr>
        <w:pStyle w:val="NO"/>
        <w:rPr>
          <w:ins w:id="51" w:author="Author" w:date="2024-12-03T10:32:00Z" w16du:dateUtc="2024-12-03T01:32:00Z"/>
        </w:rPr>
      </w:pPr>
      <w:proofErr w:type="gramStart"/>
      <w:ins w:id="52" w:author="Author" w:date="2024-12-03T10:32:00Z" w16du:dateUtc="2024-12-03T01:32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</w:ins>
      <w:ins w:id="53" w:author="Author" w:date="2025-03-06T16:14:00Z" w16du:dateUtc="2025-03-06T07:14:00Z">
        <w:r w:rsidR="00DB7CFE">
          <w:rPr>
            <w:rFonts w:hint="eastAsia"/>
            <w:lang w:eastAsia="ja-JP"/>
          </w:rPr>
          <w:t xml:space="preserve"> </w:t>
        </w:r>
        <w:r w:rsidR="00DB7CFE" w:rsidRPr="00F00FCC">
          <w:t>Up to implementation, late data forwarding and SN Status Transfer may be initiated once the source gNB triggers the inter-gNB LTM cell switch for the UE in Step 14.</w:t>
        </w:r>
      </w:ins>
    </w:p>
    <w:p w14:paraId="09877214" w14:textId="77777777" w:rsidR="00C65581" w:rsidRDefault="00C65581" w:rsidP="00C65581">
      <w:pPr>
        <w:pStyle w:val="B1"/>
        <w:rPr>
          <w:ins w:id="54" w:author="Author" w:date="2024-12-03T10:32:00Z" w16du:dateUtc="2024-12-03T01:32:00Z"/>
          <w:rFonts w:ascii="Times" w:hAnsi="Times"/>
          <w:lang w:eastAsia="ja-JP"/>
        </w:rPr>
      </w:pPr>
      <w:ins w:id="55" w:author="Author" w:date="2024-12-03T10:32:00Z" w16du:dateUtc="2024-12-03T01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C302A3B" w14:textId="77777777" w:rsidR="00C65581" w:rsidRDefault="00C65581" w:rsidP="00C65581">
      <w:pPr>
        <w:pStyle w:val="B1"/>
        <w:rPr>
          <w:ins w:id="56" w:author="Author" w:date="2024-12-03T10:32:00Z" w16du:dateUtc="2024-12-03T01:32:00Z"/>
          <w:rFonts w:ascii="Times" w:hAnsi="Times"/>
          <w:lang w:eastAsia="zh-CN"/>
        </w:rPr>
      </w:pPr>
      <w:ins w:id="57" w:author="Author" w:date="2024-12-03T10:32:00Z" w16du:dateUtc="2024-12-03T01:32:00Z">
        <w:r>
          <w:rPr>
            <w:rFonts w:ascii="Times" w:hAnsi="Times" w:hint="eastAsia"/>
            <w:lang w:eastAsia="zh-CN"/>
          </w:rPr>
          <w:lastRenderedPageBreak/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gNBs. </w:t>
        </w:r>
      </w:ins>
    </w:p>
    <w:p w14:paraId="4ED0DF6B" w14:textId="0A9FEEFA" w:rsidR="00C65581" w:rsidRDefault="00C65581" w:rsidP="00C65581">
      <w:pPr>
        <w:pStyle w:val="EditorsNote"/>
        <w:rPr>
          <w:ins w:id="58" w:author="Author" w:date="2024-12-03T10:32:00Z" w16du:dateUtc="2024-12-03T01:32:00Z"/>
          <w:rFonts w:eastAsia="SimSun"/>
          <w:i/>
        </w:rPr>
      </w:pPr>
      <w:ins w:id="59" w:author="Author" w:date="2024-12-03T10:32:00Z" w16du:dateUtc="2024-12-03T01:32:00Z">
        <w:r>
          <w:rPr>
            <w:rFonts w:eastAsia="SimSun"/>
            <w:i/>
          </w:rPr>
          <w:t xml:space="preserve">Editor’s Note: The new source gNB may initiate to setup the UE associated Xn signalling connection </w:t>
        </w:r>
        <w:r>
          <w:rPr>
            <w:rFonts w:eastAsia="Malgun Gothic" w:hint="eastAsia"/>
            <w:i/>
            <w:lang w:eastAsia="ko-KR"/>
          </w:rPr>
          <w:t xml:space="preserve">with </w:t>
        </w:r>
        <w:r>
          <w:rPr>
            <w:rFonts w:eastAsia="SimSun"/>
            <w:i/>
          </w:rPr>
          <w:t>the candidate gNBs. Details are FFS.</w:t>
        </w:r>
      </w:ins>
    </w:p>
    <w:p w14:paraId="3E17D860" w14:textId="77777777" w:rsidR="00C65581" w:rsidRPr="008B3BDE" w:rsidRDefault="00C65581" w:rsidP="00C65581">
      <w:pPr>
        <w:pStyle w:val="B1"/>
        <w:rPr>
          <w:ins w:id="60" w:author="Author" w:date="2024-12-03T10:32:00Z" w16du:dateUtc="2024-12-03T01:32:00Z"/>
          <w:rFonts w:ascii="Times" w:hAnsi="Times"/>
          <w:lang w:eastAsia="ja-JP"/>
        </w:rPr>
      </w:pPr>
      <w:ins w:id="61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SimSun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4A0D2410" w14:textId="5E5B79CD" w:rsidR="00C65581" w:rsidRDefault="00C65581" w:rsidP="00C65581">
      <w:pPr>
        <w:pStyle w:val="B1"/>
        <w:rPr>
          <w:ins w:id="62" w:author="Author" w:date="2024-12-03T10:32:00Z" w16du:dateUtc="2024-12-03T01:32:00Z"/>
          <w:noProof/>
          <w:lang w:eastAsia="ja-JP"/>
        </w:rPr>
      </w:pPr>
      <w:ins w:id="63" w:author="Author" w:date="2024-12-03T10:32:00Z" w16du:dateUtc="2024-12-03T01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851A" w14:textId="77777777" w:rsidR="00D96177" w:rsidRDefault="00D96177">
      <w:r>
        <w:separator/>
      </w:r>
    </w:p>
  </w:endnote>
  <w:endnote w:type="continuationSeparator" w:id="0">
    <w:p w14:paraId="38902758" w14:textId="77777777" w:rsidR="00D96177" w:rsidRDefault="00D9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89E0" w14:textId="77777777" w:rsidR="00D96177" w:rsidRDefault="00D96177">
      <w:r>
        <w:separator/>
      </w:r>
    </w:p>
  </w:footnote>
  <w:footnote w:type="continuationSeparator" w:id="0">
    <w:p w14:paraId="4271552D" w14:textId="77777777" w:rsidR="00D96177" w:rsidRDefault="00D9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0541"/>
    <w:rsid w:val="00033253"/>
    <w:rsid w:val="00043582"/>
    <w:rsid w:val="00070E09"/>
    <w:rsid w:val="000715A8"/>
    <w:rsid w:val="000A0B5D"/>
    <w:rsid w:val="000A6394"/>
    <w:rsid w:val="000B7FED"/>
    <w:rsid w:val="000C038A"/>
    <w:rsid w:val="000C6598"/>
    <w:rsid w:val="000D44B3"/>
    <w:rsid w:val="000F58D4"/>
    <w:rsid w:val="00127973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1F58"/>
    <w:rsid w:val="0029524F"/>
    <w:rsid w:val="002A2235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25079"/>
    <w:rsid w:val="00450CAE"/>
    <w:rsid w:val="004A1E74"/>
    <w:rsid w:val="004B75B7"/>
    <w:rsid w:val="004D2D16"/>
    <w:rsid w:val="004E0DCD"/>
    <w:rsid w:val="004E4CAD"/>
    <w:rsid w:val="004E64EE"/>
    <w:rsid w:val="005141D9"/>
    <w:rsid w:val="0051580D"/>
    <w:rsid w:val="00547111"/>
    <w:rsid w:val="00555E62"/>
    <w:rsid w:val="00592D74"/>
    <w:rsid w:val="005B2575"/>
    <w:rsid w:val="005D1944"/>
    <w:rsid w:val="005E2C44"/>
    <w:rsid w:val="005F7007"/>
    <w:rsid w:val="006003EF"/>
    <w:rsid w:val="00621188"/>
    <w:rsid w:val="00622BA7"/>
    <w:rsid w:val="006257ED"/>
    <w:rsid w:val="00653DE4"/>
    <w:rsid w:val="00665C47"/>
    <w:rsid w:val="0068159F"/>
    <w:rsid w:val="00695808"/>
    <w:rsid w:val="006B3192"/>
    <w:rsid w:val="006B46FB"/>
    <w:rsid w:val="006C480E"/>
    <w:rsid w:val="006E21FB"/>
    <w:rsid w:val="00703141"/>
    <w:rsid w:val="007036CF"/>
    <w:rsid w:val="00730B6C"/>
    <w:rsid w:val="00762A3E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230B"/>
    <w:rsid w:val="008279FA"/>
    <w:rsid w:val="00844313"/>
    <w:rsid w:val="00854034"/>
    <w:rsid w:val="008554F1"/>
    <w:rsid w:val="008626E7"/>
    <w:rsid w:val="00870EE7"/>
    <w:rsid w:val="0088612C"/>
    <w:rsid w:val="008863B9"/>
    <w:rsid w:val="00894A17"/>
    <w:rsid w:val="008A45A6"/>
    <w:rsid w:val="008B3BDE"/>
    <w:rsid w:val="008D3CCC"/>
    <w:rsid w:val="008F3789"/>
    <w:rsid w:val="008F686C"/>
    <w:rsid w:val="009148DE"/>
    <w:rsid w:val="00932513"/>
    <w:rsid w:val="00941E30"/>
    <w:rsid w:val="009531B0"/>
    <w:rsid w:val="009741B3"/>
    <w:rsid w:val="009777D9"/>
    <w:rsid w:val="00991B88"/>
    <w:rsid w:val="009A5753"/>
    <w:rsid w:val="009A579D"/>
    <w:rsid w:val="009D00F8"/>
    <w:rsid w:val="009E3297"/>
    <w:rsid w:val="009F734F"/>
    <w:rsid w:val="00A246B6"/>
    <w:rsid w:val="00A25967"/>
    <w:rsid w:val="00A27698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09AA"/>
    <w:rsid w:val="00BA3EC5"/>
    <w:rsid w:val="00BA493F"/>
    <w:rsid w:val="00BA51D9"/>
    <w:rsid w:val="00BB5DFC"/>
    <w:rsid w:val="00BD279D"/>
    <w:rsid w:val="00BD6BB8"/>
    <w:rsid w:val="00C471C7"/>
    <w:rsid w:val="00C65581"/>
    <w:rsid w:val="00C66BA2"/>
    <w:rsid w:val="00C7762D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0CBC"/>
    <w:rsid w:val="00D66520"/>
    <w:rsid w:val="00D84AE9"/>
    <w:rsid w:val="00D9124E"/>
    <w:rsid w:val="00D96177"/>
    <w:rsid w:val="00DB7CFE"/>
    <w:rsid w:val="00DE34CF"/>
    <w:rsid w:val="00E13F3D"/>
    <w:rsid w:val="00E25AAE"/>
    <w:rsid w:val="00E34898"/>
    <w:rsid w:val="00E854F5"/>
    <w:rsid w:val="00EB09B7"/>
    <w:rsid w:val="00EB5161"/>
    <w:rsid w:val="00EE4461"/>
    <w:rsid w:val="00EE5E12"/>
    <w:rsid w:val="00EE7D7C"/>
    <w:rsid w:val="00EF3F1A"/>
    <w:rsid w:val="00F00FCC"/>
    <w:rsid w:val="00F16EC9"/>
    <w:rsid w:val="00F175BB"/>
    <w:rsid w:val="00F25D98"/>
    <w:rsid w:val="00F300FB"/>
    <w:rsid w:val="00F36CB9"/>
    <w:rsid w:val="00F46652"/>
    <w:rsid w:val="00F60A93"/>
    <w:rsid w:val="00FA0384"/>
    <w:rsid w:val="00FB6386"/>
    <w:rsid w:val="00FC3A64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00F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2025-03-24T02:46:00Z</dcterms:created>
  <dcterms:modified xsi:type="dcterms:W3CDTF">2025-03-24T02:48:00Z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